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5FA300" w14:textId="05F7553B" w:rsidR="00B20014" w:rsidRDefault="00B20014" w:rsidP="00B200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529092"/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4B3778">
        <w:rPr>
          <w:b/>
          <w:noProof/>
          <w:sz w:val="24"/>
        </w:rPr>
        <w:t>167</w:t>
      </w:r>
    </w:p>
    <w:p w14:paraId="48FCF677" w14:textId="77777777" w:rsidR="00B20014" w:rsidRDefault="00B20014" w:rsidP="00B200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61E7EF4" w14:textId="77777777" w:rsidR="000E76A6" w:rsidRPr="00B20014" w:rsidRDefault="000E76A6" w:rsidP="000E76A6">
      <w:pPr>
        <w:pStyle w:val="a5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2AF92325" w14:textId="77777777" w:rsidR="000E76A6" w:rsidRDefault="000E76A6" w:rsidP="000E76A6">
      <w:pPr>
        <w:pStyle w:val="CRCoverPage"/>
        <w:outlineLvl w:val="0"/>
        <w:rPr>
          <w:b/>
          <w:sz w:val="24"/>
        </w:rPr>
      </w:pPr>
    </w:p>
    <w:p w14:paraId="32C60760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Huawei</w:t>
      </w:r>
    </w:p>
    <w:p w14:paraId="7215CBE8" w14:textId="48128698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A48A1">
        <w:rPr>
          <w:rFonts w:ascii="Arial" w:hAnsi="Arial" w:cs="Arial"/>
          <w:b/>
          <w:bCs/>
          <w:lang w:val="en-US"/>
        </w:rPr>
        <w:t xml:space="preserve">Remove the </w:t>
      </w:r>
      <w:r w:rsidR="005A48A1">
        <w:rPr>
          <w:rFonts w:ascii="Arial" w:hAnsi="Arial" w:cs="Arial" w:hint="eastAsia"/>
          <w:b/>
          <w:bCs/>
          <w:lang w:val="en-US" w:eastAsia="zh-CN"/>
        </w:rPr>
        <w:t>EN</w:t>
      </w:r>
      <w:r w:rsidR="005A48A1">
        <w:rPr>
          <w:rFonts w:ascii="Arial" w:hAnsi="Arial" w:cs="Arial"/>
          <w:b/>
          <w:bCs/>
          <w:lang w:val="en-US"/>
        </w:rPr>
        <w:t xml:space="preserve"> </w:t>
      </w:r>
      <w:r w:rsidR="005A48A1">
        <w:rPr>
          <w:rFonts w:ascii="Arial" w:hAnsi="Arial" w:cs="Arial" w:hint="eastAsia"/>
          <w:b/>
          <w:bCs/>
          <w:lang w:val="en-US" w:eastAsia="zh-CN"/>
        </w:rPr>
        <w:t>of</w:t>
      </w:r>
      <w:r w:rsidR="005A48A1">
        <w:rPr>
          <w:rFonts w:ascii="Arial" w:hAnsi="Arial" w:cs="Arial"/>
          <w:b/>
          <w:bCs/>
          <w:lang w:val="en-US"/>
        </w:rPr>
        <w:t xml:space="preserve"> </w:t>
      </w:r>
      <w:r w:rsidR="005A48A1">
        <w:rPr>
          <w:rFonts w:ascii="Arial" w:hAnsi="Arial" w:cs="Arial" w:hint="eastAsia"/>
          <w:b/>
          <w:bCs/>
          <w:lang w:val="en-US" w:eastAsia="zh-CN"/>
        </w:rPr>
        <w:t>AR</w:t>
      </w:r>
      <w:r w:rsidR="005A48A1">
        <w:rPr>
          <w:rFonts w:ascii="Arial" w:hAnsi="Arial" w:cs="Arial"/>
          <w:b/>
          <w:bCs/>
          <w:lang w:val="en-US"/>
        </w:rPr>
        <w:t xml:space="preserve"> media</w:t>
      </w:r>
    </w:p>
    <w:p w14:paraId="493C81E9" w14:textId="15988869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29.176 0</w:t>
      </w:r>
      <w:r>
        <w:rPr>
          <w:rFonts w:ascii="Arial" w:hAnsi="Arial" w:cs="Arial" w:hint="eastAsia"/>
          <w:b/>
          <w:bCs/>
          <w:lang w:val="en-US" w:eastAsia="zh-CN"/>
        </w:rPr>
        <w:t>.</w:t>
      </w:r>
      <w:r w:rsidR="001E0B93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3150A096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6.2.18</w:t>
      </w:r>
    </w:p>
    <w:p w14:paraId="7D2D6544" w14:textId="77777777" w:rsidR="000E76A6" w:rsidRPr="006B5418" w:rsidRDefault="000E76A6" w:rsidP="000E76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5192EC8B" w14:textId="77777777" w:rsidR="000E76A6" w:rsidRPr="006B5418" w:rsidRDefault="000E76A6" w:rsidP="000E76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C8980AB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219D06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035BCBD2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054DB651" w14:textId="54CAB591" w:rsidR="00FF1091" w:rsidRDefault="00464E2E" w:rsidP="001E0B93">
      <w:pPr>
        <w:rPr>
          <w:lang w:val="en-US" w:eastAsia="zh-CN"/>
        </w:rPr>
      </w:pPr>
      <w:r>
        <w:rPr>
          <w:lang w:val="en-US" w:eastAsia="zh-CN"/>
        </w:rPr>
        <w:t>There is an editor’s note which should be solved in TS 29.176 v0.3.0.</w:t>
      </w:r>
    </w:p>
    <w:p w14:paraId="77A45E0A" w14:textId="77777777" w:rsidR="00700FB2" w:rsidRPr="0003290B" w:rsidRDefault="00700FB2" w:rsidP="00700FB2">
      <w:pPr>
        <w:pStyle w:val="EditorsNote"/>
        <w:rPr>
          <w:lang w:eastAsia="zh-CN"/>
        </w:rPr>
      </w:pPr>
      <w:r>
        <w:rPr>
          <w:lang w:eastAsia="zh-CN"/>
        </w:rPr>
        <w:t xml:space="preserve">Editor’s note: The definition of </w:t>
      </w:r>
      <w:proofErr w:type="spellStart"/>
      <w:r>
        <w:rPr>
          <w:lang w:eastAsia="zh-CN"/>
        </w:rPr>
        <w:t>ArMedia</w:t>
      </w:r>
      <w:proofErr w:type="spellEnd"/>
      <w:r>
        <w:rPr>
          <w:lang w:eastAsia="zh-CN"/>
        </w:rPr>
        <w:t xml:space="preserve"> is </w:t>
      </w:r>
      <w:r>
        <w:rPr>
          <w:rFonts w:hint="eastAsia"/>
          <w:lang w:eastAsia="zh-CN"/>
        </w:rPr>
        <w:t>F</w:t>
      </w:r>
      <w:r>
        <w:rPr>
          <w:lang w:eastAsia="zh-CN"/>
        </w:rPr>
        <w:t>FS.</w:t>
      </w:r>
    </w:p>
    <w:p w14:paraId="6693AE39" w14:textId="77777777" w:rsidR="00700FB2" w:rsidRDefault="00700FB2" w:rsidP="000E76A6">
      <w:pPr>
        <w:pStyle w:val="CRCoverPage"/>
        <w:rPr>
          <w:b/>
          <w:lang w:val="en-US"/>
        </w:rPr>
      </w:pPr>
    </w:p>
    <w:p w14:paraId="63476CDE" w14:textId="3109F89F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462870D1" w14:textId="77777777" w:rsidR="000E76A6" w:rsidRPr="006B5418" w:rsidRDefault="000E76A6" w:rsidP="000E76A6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187CD88C" w14:textId="77777777" w:rsidR="000E76A6" w:rsidRPr="006B5418" w:rsidRDefault="000E76A6" w:rsidP="000E76A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05EC830E" w14:textId="7CD92F37" w:rsidR="0066745C" w:rsidRPr="001E0B93" w:rsidRDefault="000E76A6" w:rsidP="001E0B93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 xml:space="preserve">29.176. </w:t>
      </w:r>
    </w:p>
    <w:p w14:paraId="683019EA" w14:textId="77777777" w:rsidR="0066745C" w:rsidRPr="006B5418" w:rsidRDefault="0066745C" w:rsidP="00231568">
      <w:pPr>
        <w:rPr>
          <w:rFonts w:ascii="Arial" w:hAnsi="Arial" w:cs="Arial"/>
          <w:b/>
          <w:sz w:val="28"/>
          <w:szCs w:val="28"/>
          <w:lang w:val="en-US" w:eastAsia="zh-CN"/>
        </w:rPr>
      </w:pPr>
    </w:p>
    <w:p w14:paraId="1F28A6B5" w14:textId="22C44017" w:rsid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8589FA" w14:textId="35578D3C" w:rsidR="005A48A1" w:rsidRDefault="005A48A1" w:rsidP="005A48A1">
      <w:pPr>
        <w:pStyle w:val="50"/>
      </w:pPr>
      <w:bookmarkStart w:id="1" w:name="_Toc144115936"/>
      <w:r>
        <w:t>6.1.6.2.</w:t>
      </w:r>
      <w:del w:id="2" w:author="Jimengdi" w:date="2023-09-11T15:31:00Z">
        <w:r w:rsidDel="00464E2E">
          <w:delText>y</w:delText>
        </w:r>
      </w:del>
      <w:ins w:id="3" w:author="Jimengdi" w:date="2023-09-11T15:31:00Z">
        <w:r w:rsidR="00464E2E">
          <w:t>6</w:t>
        </w:r>
      </w:ins>
      <w:r>
        <w:tab/>
        <w:t xml:space="preserve">Type: </w:t>
      </w:r>
      <w:proofErr w:type="spellStart"/>
      <w:r>
        <w:rPr>
          <w:rFonts w:hint="eastAsia"/>
          <w:lang w:eastAsia="zh-CN"/>
        </w:rPr>
        <w:t>A</w:t>
      </w:r>
      <w:r>
        <w:t>rMedia</w:t>
      </w:r>
      <w:bookmarkEnd w:id="1"/>
      <w:proofErr w:type="spellEnd"/>
    </w:p>
    <w:p w14:paraId="570AED32" w14:textId="0B67D9DC" w:rsidR="005A48A1" w:rsidRDefault="005A48A1" w:rsidP="005A48A1">
      <w:pPr>
        <w:pStyle w:val="TH"/>
      </w:pPr>
      <w:r>
        <w:rPr>
          <w:noProof/>
        </w:rPr>
        <w:t>Table </w:t>
      </w:r>
      <w:r>
        <w:t>6.1.6.2.</w:t>
      </w:r>
      <w:del w:id="4" w:author="Jimengdi" w:date="2023-09-11T15:31:00Z">
        <w:r w:rsidDel="00464E2E">
          <w:delText>y</w:delText>
        </w:r>
      </w:del>
      <w:ins w:id="5" w:author="Jimengdi" w:date="2023-09-11T15:31:00Z">
        <w:r w:rsidR="00464E2E">
          <w:t>6</w:t>
        </w:r>
      </w:ins>
      <w:r>
        <w:t xml:space="preserve">-1: </w:t>
      </w:r>
      <w:r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Ar</w:t>
      </w:r>
      <w:r>
        <w:t>Media</w:t>
      </w:r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85"/>
        <w:gridCol w:w="1735"/>
      </w:tblGrid>
      <w:tr w:rsidR="005A48A1" w:rsidRPr="00B54FF5" w14:paraId="79F758CB" w14:textId="77777777" w:rsidTr="00A07C74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593A8BE7" w14:textId="77777777" w:rsidR="005A48A1" w:rsidRPr="0016361A" w:rsidRDefault="005A48A1" w:rsidP="00A07C74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3615F69C" w14:textId="77777777" w:rsidR="005A48A1" w:rsidRPr="0016361A" w:rsidRDefault="005A48A1" w:rsidP="00A07C74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3A28269" w14:textId="77777777" w:rsidR="005A48A1" w:rsidRPr="0016361A" w:rsidRDefault="005A48A1" w:rsidP="00A07C74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0C71B16B" w14:textId="77777777" w:rsidR="005A48A1" w:rsidRPr="0016361A" w:rsidRDefault="005A48A1" w:rsidP="00A07C74">
            <w:pPr>
              <w:pStyle w:val="TAH"/>
            </w:pPr>
            <w:r w:rsidRPr="00F112E4">
              <w:t>Cardinality</w:t>
            </w:r>
          </w:p>
        </w:tc>
        <w:tc>
          <w:tcPr>
            <w:tcW w:w="3085" w:type="dxa"/>
            <w:shd w:val="clear" w:color="auto" w:fill="C0C0C0"/>
            <w:hideMark/>
          </w:tcPr>
          <w:p w14:paraId="00AFFCFD" w14:textId="77777777" w:rsidR="005A48A1" w:rsidRPr="0016361A" w:rsidRDefault="005A48A1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735" w:type="dxa"/>
            <w:shd w:val="clear" w:color="auto" w:fill="C0C0C0"/>
          </w:tcPr>
          <w:p w14:paraId="7A892257" w14:textId="77777777" w:rsidR="005A48A1" w:rsidRPr="0016361A" w:rsidRDefault="005A48A1" w:rsidP="00A07C74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5A48A1" w:rsidRPr="00B54FF5" w14:paraId="7A69CD61" w14:textId="77777777" w:rsidTr="00A07C74">
        <w:trPr>
          <w:jc w:val="center"/>
        </w:trPr>
        <w:tc>
          <w:tcPr>
            <w:tcW w:w="1701" w:type="dxa"/>
          </w:tcPr>
          <w:p w14:paraId="21164C6C" w14:textId="5F745F9D" w:rsidR="005A48A1" w:rsidRDefault="005A48A1" w:rsidP="00A07C74">
            <w:pPr>
              <w:pStyle w:val="TAL"/>
              <w:rPr>
                <w:lang w:eastAsia="zh-CN"/>
              </w:rPr>
            </w:pPr>
            <w:proofErr w:type="spellStart"/>
            <w:ins w:id="6" w:author="Jimengdi" w:date="2023-09-11T15:14:00Z">
              <w:r>
                <w:rPr>
                  <w:lang w:eastAsia="zh-CN"/>
                </w:rPr>
                <w:t>mediaProcessingSpecification</w:t>
              </w:r>
            </w:ins>
            <w:proofErr w:type="spellEnd"/>
          </w:p>
        </w:tc>
        <w:tc>
          <w:tcPr>
            <w:tcW w:w="1444" w:type="dxa"/>
          </w:tcPr>
          <w:p w14:paraId="6F7E9BA1" w14:textId="19628D67" w:rsidR="005A48A1" w:rsidRDefault="005A48A1" w:rsidP="00A07C74">
            <w:pPr>
              <w:pStyle w:val="TAL"/>
              <w:rPr>
                <w:lang w:eastAsia="zh-CN"/>
              </w:rPr>
            </w:pPr>
            <w:ins w:id="7" w:author="Jimengdi" w:date="2023-09-11T15:1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425" w:type="dxa"/>
          </w:tcPr>
          <w:p w14:paraId="67256BDE" w14:textId="74D76136" w:rsidR="005A48A1" w:rsidRDefault="005A48A1" w:rsidP="00A07C74">
            <w:pPr>
              <w:pStyle w:val="TAC"/>
              <w:rPr>
                <w:lang w:eastAsia="zh-CN"/>
              </w:rPr>
            </w:pPr>
            <w:ins w:id="8" w:author="Jimengdi" w:date="2023-09-11T15:1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134" w:type="dxa"/>
          </w:tcPr>
          <w:p w14:paraId="21A81192" w14:textId="264DF089" w:rsidR="005A48A1" w:rsidRDefault="005A48A1" w:rsidP="00A07C74">
            <w:pPr>
              <w:pStyle w:val="TAL"/>
              <w:rPr>
                <w:lang w:eastAsia="zh-CN"/>
              </w:rPr>
            </w:pPr>
            <w:ins w:id="9" w:author="Jimengdi" w:date="2023-09-11T15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085" w:type="dxa"/>
          </w:tcPr>
          <w:p w14:paraId="47B6D36C" w14:textId="3F7436F0" w:rsidR="005A48A1" w:rsidRDefault="001A18DF" w:rsidP="005A48A1">
            <w:pPr>
              <w:pStyle w:val="TAL"/>
              <w:ind w:right="210"/>
              <w:rPr>
                <w:rFonts w:cs="Arial"/>
                <w:szCs w:val="18"/>
                <w:lang w:eastAsia="zh-CN"/>
              </w:rPr>
            </w:pPr>
            <w:ins w:id="10" w:author="Jimengdi" w:date="2023-09-11T15:29:00Z">
              <w:r>
                <w:rPr>
                  <w:rFonts w:cs="Arial" w:hint="eastAsia"/>
                  <w:szCs w:val="18"/>
                  <w:lang w:eastAsia="zh-CN"/>
                </w:rPr>
                <w:t>I</w:t>
              </w:r>
              <w:r>
                <w:rPr>
                  <w:rFonts w:cs="Arial"/>
                  <w:szCs w:val="18"/>
                  <w:lang w:eastAsia="zh-CN"/>
                </w:rPr>
                <w:t xml:space="preserve">t specifies </w:t>
              </w:r>
              <w:r w:rsidR="00464E2E">
                <w:rPr>
                  <w:rFonts w:cs="Arial"/>
                  <w:szCs w:val="18"/>
                  <w:lang w:eastAsia="zh-CN"/>
                </w:rPr>
                <w:t xml:space="preserve">how the media stream should be processed. </w:t>
              </w:r>
            </w:ins>
            <w:ins w:id="11" w:author="Jimengdi" w:date="2023-09-11T15:48:00Z">
              <w:r w:rsidR="00772F5C">
                <w:rPr>
                  <w:rFonts w:cs="Arial"/>
                  <w:szCs w:val="18"/>
                  <w:lang w:eastAsia="zh-CN"/>
                </w:rPr>
                <w:t xml:space="preserve">It describes the additional </w:t>
              </w:r>
            </w:ins>
            <w:ins w:id="12" w:author="Jimengdi" w:date="2023-09-11T15:49:00Z">
              <w:r w:rsidR="00772F5C">
                <w:rPr>
                  <w:rFonts w:cs="Arial"/>
                  <w:szCs w:val="18"/>
                  <w:lang w:eastAsia="zh-CN"/>
                </w:rPr>
                <w:t>media specification information for AR communication service from application layer.</w:t>
              </w:r>
            </w:ins>
          </w:p>
        </w:tc>
        <w:tc>
          <w:tcPr>
            <w:tcW w:w="1735" w:type="dxa"/>
          </w:tcPr>
          <w:p w14:paraId="4BD9B7B7" w14:textId="77777777" w:rsidR="005A48A1" w:rsidRPr="0016361A" w:rsidRDefault="005A48A1" w:rsidP="00A07C74">
            <w:pPr>
              <w:pStyle w:val="TAL"/>
              <w:ind w:left="210" w:right="210" w:firstLine="420"/>
              <w:rPr>
                <w:rFonts w:cs="Arial"/>
                <w:szCs w:val="18"/>
              </w:rPr>
            </w:pPr>
          </w:p>
        </w:tc>
      </w:tr>
    </w:tbl>
    <w:p w14:paraId="47F903A4" w14:textId="77777777" w:rsidR="005A48A1" w:rsidRDefault="005A48A1" w:rsidP="005A48A1"/>
    <w:p w14:paraId="370D78BB" w14:textId="33B0DB95" w:rsidR="005A48A1" w:rsidRPr="0003290B" w:rsidDel="005A48A1" w:rsidRDefault="005A48A1" w:rsidP="005A48A1">
      <w:pPr>
        <w:pStyle w:val="EditorsNote"/>
        <w:rPr>
          <w:del w:id="13" w:author="Jimengdi" w:date="2023-09-11T15:14:00Z"/>
          <w:lang w:eastAsia="zh-CN"/>
        </w:rPr>
      </w:pPr>
      <w:del w:id="14" w:author="Jimengdi" w:date="2023-09-11T15:14:00Z">
        <w:r w:rsidDel="005A48A1">
          <w:rPr>
            <w:lang w:eastAsia="zh-CN"/>
          </w:rPr>
          <w:delText xml:space="preserve">Editor’s note: The definition of ArMedia is </w:delText>
        </w:r>
        <w:r w:rsidDel="005A48A1">
          <w:rPr>
            <w:rFonts w:hint="eastAsia"/>
            <w:lang w:eastAsia="zh-CN"/>
          </w:rPr>
          <w:delText>F</w:delText>
        </w:r>
        <w:r w:rsidDel="005A48A1">
          <w:rPr>
            <w:lang w:eastAsia="zh-CN"/>
          </w:rPr>
          <w:delText>FS.</w:delText>
        </w:r>
        <w:bookmarkStart w:id="15" w:name="_GoBack"/>
        <w:bookmarkEnd w:id="15"/>
      </w:del>
    </w:p>
    <w:p w14:paraId="1ADD62B8" w14:textId="77777777" w:rsidR="005A48A1" w:rsidRDefault="005A48A1" w:rsidP="005A48A1"/>
    <w:p w14:paraId="4028B4EB" w14:textId="5AA705B5" w:rsidR="00743817" w:rsidRPr="005A48A1" w:rsidRDefault="00743817" w:rsidP="00474148">
      <w:pPr>
        <w:pStyle w:val="Guidance"/>
        <w:rPr>
          <w:rFonts w:eastAsiaTheme="minorEastAsia"/>
          <w:i w:val="0"/>
          <w:color w:val="auto"/>
          <w:lang w:eastAsia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8FDE0B" w14:textId="77777777" w:rsidR="00AC04E1" w:rsidRDefault="00AC04E1">
      <w:r>
        <w:separator/>
      </w:r>
    </w:p>
  </w:endnote>
  <w:endnote w:type="continuationSeparator" w:id="0">
    <w:p w14:paraId="77F54B19" w14:textId="77777777" w:rsidR="00AC04E1" w:rsidRDefault="00AC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B7218" w14:textId="77777777" w:rsidR="00AC04E1" w:rsidRDefault="00AC04E1">
      <w:r>
        <w:separator/>
      </w:r>
    </w:p>
  </w:footnote>
  <w:footnote w:type="continuationSeparator" w:id="0">
    <w:p w14:paraId="1401712B" w14:textId="77777777" w:rsidR="00AC04E1" w:rsidRDefault="00AC04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1153E0" w:rsidRDefault="001153E0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F160BC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02EB8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886B06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18EA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5AAF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6C91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5013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C46209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854D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484C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AE2E6D"/>
    <w:multiLevelType w:val="hybridMultilevel"/>
    <w:tmpl w:val="8B3A9340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22803E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2C9017A"/>
    <w:multiLevelType w:val="hybridMultilevel"/>
    <w:tmpl w:val="259C39CA"/>
    <w:lvl w:ilvl="0" w:tplc="677A477E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12C73"/>
    <w:multiLevelType w:val="hybridMultilevel"/>
    <w:tmpl w:val="63E6C542"/>
    <w:lvl w:ilvl="0" w:tplc="4CE8B474">
      <w:start w:val="2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6B01436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E087BB1"/>
    <w:multiLevelType w:val="hybridMultilevel"/>
    <w:tmpl w:val="7668EF2A"/>
    <w:lvl w:ilvl="0" w:tplc="7A9645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716541E"/>
    <w:multiLevelType w:val="hybridMultilevel"/>
    <w:tmpl w:val="47D29F6C"/>
    <w:lvl w:ilvl="0" w:tplc="E988A1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7E27A4A"/>
    <w:multiLevelType w:val="hybridMultilevel"/>
    <w:tmpl w:val="2E421058"/>
    <w:lvl w:ilvl="0" w:tplc="1EB45624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7AA27B0E"/>
    <w:multiLevelType w:val="hybridMultilevel"/>
    <w:tmpl w:val="4EF2EB8E"/>
    <w:lvl w:ilvl="0" w:tplc="8E7A49B0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6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8"/>
  </w:num>
  <w:num w:numId="19">
    <w:abstractNumId w:val="13"/>
  </w:num>
  <w:num w:numId="20">
    <w:abstractNumId w:val="22"/>
  </w:num>
  <w:num w:numId="21">
    <w:abstractNumId w:val="21"/>
  </w:num>
  <w:num w:numId="22">
    <w:abstractNumId w:val="19"/>
  </w:num>
  <w:num w:numId="23">
    <w:abstractNumId w:val="12"/>
  </w:num>
  <w:num w:numId="2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4B"/>
    <w:rsid w:val="000226C7"/>
    <w:rsid w:val="00022E4A"/>
    <w:rsid w:val="00023463"/>
    <w:rsid w:val="00032D56"/>
    <w:rsid w:val="0003711D"/>
    <w:rsid w:val="00043E25"/>
    <w:rsid w:val="0004575F"/>
    <w:rsid w:val="00051B82"/>
    <w:rsid w:val="00062124"/>
    <w:rsid w:val="0006303C"/>
    <w:rsid w:val="00065007"/>
    <w:rsid w:val="00066856"/>
    <w:rsid w:val="00067843"/>
    <w:rsid w:val="00070F86"/>
    <w:rsid w:val="00072AAF"/>
    <w:rsid w:val="00072DD2"/>
    <w:rsid w:val="000A74DA"/>
    <w:rsid w:val="000B1216"/>
    <w:rsid w:val="000B14A6"/>
    <w:rsid w:val="000C4809"/>
    <w:rsid w:val="000C6598"/>
    <w:rsid w:val="000D21C2"/>
    <w:rsid w:val="000D759A"/>
    <w:rsid w:val="000E76A6"/>
    <w:rsid w:val="000F2C43"/>
    <w:rsid w:val="001153E0"/>
    <w:rsid w:val="00116BDF"/>
    <w:rsid w:val="00120A8C"/>
    <w:rsid w:val="00130F69"/>
    <w:rsid w:val="0013241F"/>
    <w:rsid w:val="00142F65"/>
    <w:rsid w:val="00143552"/>
    <w:rsid w:val="00170DC7"/>
    <w:rsid w:val="00175AAF"/>
    <w:rsid w:val="00183134"/>
    <w:rsid w:val="00191E6B"/>
    <w:rsid w:val="001A0BC4"/>
    <w:rsid w:val="001A18DF"/>
    <w:rsid w:val="001A7D56"/>
    <w:rsid w:val="001B5C2B"/>
    <w:rsid w:val="001B77E2"/>
    <w:rsid w:val="001C4DC5"/>
    <w:rsid w:val="001D25E6"/>
    <w:rsid w:val="001D4C82"/>
    <w:rsid w:val="001E0B93"/>
    <w:rsid w:val="001E2EB5"/>
    <w:rsid w:val="001E41F3"/>
    <w:rsid w:val="001E7435"/>
    <w:rsid w:val="001F151F"/>
    <w:rsid w:val="001F3B42"/>
    <w:rsid w:val="001F5DC0"/>
    <w:rsid w:val="0020186C"/>
    <w:rsid w:val="00212096"/>
    <w:rsid w:val="002153AE"/>
    <w:rsid w:val="00216490"/>
    <w:rsid w:val="00231568"/>
    <w:rsid w:val="00232FD1"/>
    <w:rsid w:val="00241597"/>
    <w:rsid w:val="0024668B"/>
    <w:rsid w:val="002506F3"/>
    <w:rsid w:val="0025227B"/>
    <w:rsid w:val="00275D12"/>
    <w:rsid w:val="0027780F"/>
    <w:rsid w:val="002862B9"/>
    <w:rsid w:val="002918E3"/>
    <w:rsid w:val="002945FB"/>
    <w:rsid w:val="002A6BBA"/>
    <w:rsid w:val="002B1A87"/>
    <w:rsid w:val="002E3BEC"/>
    <w:rsid w:val="002E48BE"/>
    <w:rsid w:val="002E6115"/>
    <w:rsid w:val="002E6458"/>
    <w:rsid w:val="002F4FF2"/>
    <w:rsid w:val="002F6340"/>
    <w:rsid w:val="00305C60"/>
    <w:rsid w:val="00315BD4"/>
    <w:rsid w:val="00324E79"/>
    <w:rsid w:val="00330643"/>
    <w:rsid w:val="0033143C"/>
    <w:rsid w:val="00350012"/>
    <w:rsid w:val="003509FF"/>
    <w:rsid w:val="003554E8"/>
    <w:rsid w:val="00357390"/>
    <w:rsid w:val="00360A4F"/>
    <w:rsid w:val="003617F4"/>
    <w:rsid w:val="003658C8"/>
    <w:rsid w:val="00370766"/>
    <w:rsid w:val="00371954"/>
    <w:rsid w:val="00382B4A"/>
    <w:rsid w:val="0039050F"/>
    <w:rsid w:val="00394E81"/>
    <w:rsid w:val="003A474C"/>
    <w:rsid w:val="003A59CB"/>
    <w:rsid w:val="003B2CE5"/>
    <w:rsid w:val="003B49EA"/>
    <w:rsid w:val="003B79F5"/>
    <w:rsid w:val="003D52E6"/>
    <w:rsid w:val="003E29EF"/>
    <w:rsid w:val="003E2A36"/>
    <w:rsid w:val="00411094"/>
    <w:rsid w:val="00413493"/>
    <w:rsid w:val="00435765"/>
    <w:rsid w:val="00435799"/>
    <w:rsid w:val="00436BAB"/>
    <w:rsid w:val="00440825"/>
    <w:rsid w:val="00443403"/>
    <w:rsid w:val="00443B08"/>
    <w:rsid w:val="00445284"/>
    <w:rsid w:val="004467E7"/>
    <w:rsid w:val="00464E2E"/>
    <w:rsid w:val="0046658E"/>
    <w:rsid w:val="00474148"/>
    <w:rsid w:val="00481EA8"/>
    <w:rsid w:val="00497F14"/>
    <w:rsid w:val="004A24AC"/>
    <w:rsid w:val="004A4BEC"/>
    <w:rsid w:val="004A5019"/>
    <w:rsid w:val="004B3778"/>
    <w:rsid w:val="004B45A4"/>
    <w:rsid w:val="004D077E"/>
    <w:rsid w:val="004E70FB"/>
    <w:rsid w:val="004F21C3"/>
    <w:rsid w:val="004F3B42"/>
    <w:rsid w:val="00502DAA"/>
    <w:rsid w:val="0050780D"/>
    <w:rsid w:val="00511527"/>
    <w:rsid w:val="00511D2D"/>
    <w:rsid w:val="0051277C"/>
    <w:rsid w:val="005275CB"/>
    <w:rsid w:val="0053759E"/>
    <w:rsid w:val="0054453D"/>
    <w:rsid w:val="00547C34"/>
    <w:rsid w:val="005508C1"/>
    <w:rsid w:val="0055796A"/>
    <w:rsid w:val="005651FD"/>
    <w:rsid w:val="005900B8"/>
    <w:rsid w:val="00592829"/>
    <w:rsid w:val="0059653F"/>
    <w:rsid w:val="00597BF4"/>
    <w:rsid w:val="005A48A1"/>
    <w:rsid w:val="005A6150"/>
    <w:rsid w:val="005A634D"/>
    <w:rsid w:val="005B0607"/>
    <w:rsid w:val="005B25F0"/>
    <w:rsid w:val="005C11F0"/>
    <w:rsid w:val="005D5C40"/>
    <w:rsid w:val="005D7121"/>
    <w:rsid w:val="005E2C44"/>
    <w:rsid w:val="0060287A"/>
    <w:rsid w:val="00606094"/>
    <w:rsid w:val="0061048B"/>
    <w:rsid w:val="0063208E"/>
    <w:rsid w:val="00640E93"/>
    <w:rsid w:val="00643317"/>
    <w:rsid w:val="00661116"/>
    <w:rsid w:val="0066745C"/>
    <w:rsid w:val="00686054"/>
    <w:rsid w:val="0069542E"/>
    <w:rsid w:val="006B5418"/>
    <w:rsid w:val="006C2159"/>
    <w:rsid w:val="006E21FB"/>
    <w:rsid w:val="006E292A"/>
    <w:rsid w:val="00700FB2"/>
    <w:rsid w:val="00710497"/>
    <w:rsid w:val="00712563"/>
    <w:rsid w:val="00714B2E"/>
    <w:rsid w:val="00727AC1"/>
    <w:rsid w:val="0074184E"/>
    <w:rsid w:val="00743817"/>
    <w:rsid w:val="007439B9"/>
    <w:rsid w:val="00744923"/>
    <w:rsid w:val="00752805"/>
    <w:rsid w:val="00772F5C"/>
    <w:rsid w:val="007760E6"/>
    <w:rsid w:val="00785EC1"/>
    <w:rsid w:val="007938F2"/>
    <w:rsid w:val="00795B12"/>
    <w:rsid w:val="007B1303"/>
    <w:rsid w:val="007B4183"/>
    <w:rsid w:val="007B512A"/>
    <w:rsid w:val="007B685E"/>
    <w:rsid w:val="007C2097"/>
    <w:rsid w:val="007C2F14"/>
    <w:rsid w:val="007C400C"/>
    <w:rsid w:val="007C7597"/>
    <w:rsid w:val="007E6510"/>
    <w:rsid w:val="007F5837"/>
    <w:rsid w:val="008275AA"/>
    <w:rsid w:val="008302F3"/>
    <w:rsid w:val="00852011"/>
    <w:rsid w:val="00856A30"/>
    <w:rsid w:val="008672D3"/>
    <w:rsid w:val="00870EE7"/>
    <w:rsid w:val="00871C78"/>
    <w:rsid w:val="00874162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2954"/>
    <w:rsid w:val="0093578B"/>
    <w:rsid w:val="00937009"/>
    <w:rsid w:val="00943DC1"/>
    <w:rsid w:val="00945CB4"/>
    <w:rsid w:val="00955D76"/>
    <w:rsid w:val="00956DCD"/>
    <w:rsid w:val="009629FD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079C"/>
    <w:rsid w:val="00A32441"/>
    <w:rsid w:val="00A3669C"/>
    <w:rsid w:val="00A44971"/>
    <w:rsid w:val="00A46E59"/>
    <w:rsid w:val="00A47E70"/>
    <w:rsid w:val="00A72DCE"/>
    <w:rsid w:val="00A7414B"/>
    <w:rsid w:val="00A752C5"/>
    <w:rsid w:val="00A81EF2"/>
    <w:rsid w:val="00A83ECE"/>
    <w:rsid w:val="00A84816"/>
    <w:rsid w:val="00A8768D"/>
    <w:rsid w:val="00A9104D"/>
    <w:rsid w:val="00AA5B50"/>
    <w:rsid w:val="00AC04E1"/>
    <w:rsid w:val="00AC26B7"/>
    <w:rsid w:val="00AD7C25"/>
    <w:rsid w:val="00AE0307"/>
    <w:rsid w:val="00AE4D95"/>
    <w:rsid w:val="00AF16FA"/>
    <w:rsid w:val="00AF6B24"/>
    <w:rsid w:val="00B03597"/>
    <w:rsid w:val="00B076C6"/>
    <w:rsid w:val="00B20014"/>
    <w:rsid w:val="00B20D42"/>
    <w:rsid w:val="00B258BB"/>
    <w:rsid w:val="00B342F8"/>
    <w:rsid w:val="00B357DE"/>
    <w:rsid w:val="00B40D56"/>
    <w:rsid w:val="00B43444"/>
    <w:rsid w:val="00B47938"/>
    <w:rsid w:val="00B57359"/>
    <w:rsid w:val="00B66361"/>
    <w:rsid w:val="00B66D06"/>
    <w:rsid w:val="00B70D58"/>
    <w:rsid w:val="00B72AC8"/>
    <w:rsid w:val="00B813E5"/>
    <w:rsid w:val="00B91267"/>
    <w:rsid w:val="00B917AC"/>
    <w:rsid w:val="00B9268B"/>
    <w:rsid w:val="00B92835"/>
    <w:rsid w:val="00BA3ACC"/>
    <w:rsid w:val="00BB5DFC"/>
    <w:rsid w:val="00BC0575"/>
    <w:rsid w:val="00BC20F4"/>
    <w:rsid w:val="00BC7C3B"/>
    <w:rsid w:val="00BD0266"/>
    <w:rsid w:val="00BD279D"/>
    <w:rsid w:val="00BD3B6F"/>
    <w:rsid w:val="00BE0747"/>
    <w:rsid w:val="00BE4AE1"/>
    <w:rsid w:val="00BE4DF7"/>
    <w:rsid w:val="00BF2EB1"/>
    <w:rsid w:val="00BF3228"/>
    <w:rsid w:val="00C0610D"/>
    <w:rsid w:val="00C21836"/>
    <w:rsid w:val="00C23DEE"/>
    <w:rsid w:val="00C31593"/>
    <w:rsid w:val="00C37922"/>
    <w:rsid w:val="00C415C3"/>
    <w:rsid w:val="00C42F77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0284"/>
    <w:rsid w:val="00CE22D1"/>
    <w:rsid w:val="00CE4346"/>
    <w:rsid w:val="00CF0EE8"/>
    <w:rsid w:val="00CF39F5"/>
    <w:rsid w:val="00D071DA"/>
    <w:rsid w:val="00D11584"/>
    <w:rsid w:val="00D12FF1"/>
    <w:rsid w:val="00D51C49"/>
    <w:rsid w:val="00D53BE5"/>
    <w:rsid w:val="00D54FA9"/>
    <w:rsid w:val="00D641A9"/>
    <w:rsid w:val="00D76818"/>
    <w:rsid w:val="00D908E8"/>
    <w:rsid w:val="00DB72BB"/>
    <w:rsid w:val="00DC2EEA"/>
    <w:rsid w:val="00E015DE"/>
    <w:rsid w:val="00E159F8"/>
    <w:rsid w:val="00E177EA"/>
    <w:rsid w:val="00E23A56"/>
    <w:rsid w:val="00E24293"/>
    <w:rsid w:val="00E24619"/>
    <w:rsid w:val="00E4306D"/>
    <w:rsid w:val="00E57344"/>
    <w:rsid w:val="00E65E8A"/>
    <w:rsid w:val="00E670C5"/>
    <w:rsid w:val="00E90A16"/>
    <w:rsid w:val="00E924C6"/>
    <w:rsid w:val="00E9497F"/>
    <w:rsid w:val="00EA15FE"/>
    <w:rsid w:val="00EA6D3C"/>
    <w:rsid w:val="00EA76BB"/>
    <w:rsid w:val="00EB3FE7"/>
    <w:rsid w:val="00EC11EB"/>
    <w:rsid w:val="00EC5431"/>
    <w:rsid w:val="00ED3D47"/>
    <w:rsid w:val="00EE6A83"/>
    <w:rsid w:val="00EE7D7C"/>
    <w:rsid w:val="00EE7FCF"/>
    <w:rsid w:val="00EF0FA3"/>
    <w:rsid w:val="00EF44FB"/>
    <w:rsid w:val="00F02E5B"/>
    <w:rsid w:val="00F11D9E"/>
    <w:rsid w:val="00F1278B"/>
    <w:rsid w:val="00F21CC1"/>
    <w:rsid w:val="00F25D98"/>
    <w:rsid w:val="00F25FDD"/>
    <w:rsid w:val="00F26950"/>
    <w:rsid w:val="00F300FB"/>
    <w:rsid w:val="00F34816"/>
    <w:rsid w:val="00F377A4"/>
    <w:rsid w:val="00F41A92"/>
    <w:rsid w:val="00F432E2"/>
    <w:rsid w:val="00F4414B"/>
    <w:rsid w:val="00F512C9"/>
    <w:rsid w:val="00F62B3A"/>
    <w:rsid w:val="00F63D88"/>
    <w:rsid w:val="00F71A8C"/>
    <w:rsid w:val="00F7680F"/>
    <w:rsid w:val="00F831EE"/>
    <w:rsid w:val="00F86788"/>
    <w:rsid w:val="00FB6386"/>
    <w:rsid w:val="00FB6E34"/>
    <w:rsid w:val="00FC1AC9"/>
    <w:rsid w:val="00FC4B4B"/>
    <w:rsid w:val="00FC6BF7"/>
    <w:rsid w:val="00FD0C4D"/>
    <w:rsid w:val="00FD7944"/>
    <w:rsid w:val="00FE1C07"/>
    <w:rsid w:val="00FE6C48"/>
    <w:rsid w:val="00FF109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57390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E177EA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E177EA"/>
    <w:rPr>
      <w:rFonts w:ascii="Arial" w:hAnsi="Arial"/>
      <w:sz w:val="32"/>
      <w:lang w:eastAsia="en-US"/>
    </w:rPr>
  </w:style>
  <w:style w:type="character" w:customStyle="1" w:styleId="31">
    <w:name w:val="标题 3 字符"/>
    <w:basedOn w:val="a0"/>
    <w:link w:val="30"/>
    <w:rsid w:val="00E177EA"/>
    <w:rPr>
      <w:rFonts w:ascii="Arial" w:hAnsi="Arial"/>
      <w:sz w:val="28"/>
      <w:lang w:eastAsia="en-US"/>
    </w:rPr>
  </w:style>
  <w:style w:type="character" w:customStyle="1" w:styleId="41">
    <w:name w:val="标题 4 字符"/>
    <w:basedOn w:val="a0"/>
    <w:link w:val="40"/>
    <w:rsid w:val="00E177EA"/>
    <w:rPr>
      <w:rFonts w:ascii="Arial" w:hAnsi="Arial"/>
      <w:sz w:val="24"/>
      <w:lang w:eastAsia="en-US"/>
    </w:rPr>
  </w:style>
  <w:style w:type="character" w:customStyle="1" w:styleId="51">
    <w:name w:val="标题 5 字符"/>
    <w:basedOn w:val="a0"/>
    <w:link w:val="50"/>
    <w:rsid w:val="00E177EA"/>
    <w:rPr>
      <w:rFonts w:ascii="Arial" w:hAnsi="Arial"/>
      <w:sz w:val="22"/>
      <w:lang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E177EA"/>
    <w:rPr>
      <w:rFonts w:ascii="Arial" w:hAnsi="Arial"/>
      <w:lang w:eastAsia="en-US"/>
    </w:rPr>
  </w:style>
  <w:style w:type="character" w:customStyle="1" w:styleId="70">
    <w:name w:val="标题 7 字符"/>
    <w:basedOn w:val="a0"/>
    <w:link w:val="7"/>
    <w:rsid w:val="00E177EA"/>
    <w:rPr>
      <w:rFonts w:ascii="Arial" w:hAnsi="Arial"/>
      <w:lang w:eastAsia="en-US"/>
    </w:rPr>
  </w:style>
  <w:style w:type="character" w:customStyle="1" w:styleId="80">
    <w:name w:val="标题 8 字符"/>
    <w:basedOn w:val="a0"/>
    <w:link w:val="8"/>
    <w:rsid w:val="00E177EA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sid w:val="00E177EA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customStyle="1" w:styleId="a6">
    <w:name w:val="页眉 字符"/>
    <w:link w:val="a5"/>
    <w:rsid w:val="00A46E59"/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link w:val="a9"/>
    <w:semiHidden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E177EA"/>
    <w:rPr>
      <w:rFonts w:ascii="Times New Roman" w:hAnsi="Times New Roman"/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3E2A36"/>
    <w:rPr>
      <w:rFonts w:ascii="Arial" w:hAnsi="Arial"/>
      <w:b/>
      <w:lang w:eastAsia="en-US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character" w:customStyle="1" w:styleId="NOZchn">
    <w:name w:val="NO Zchn"/>
    <w:link w:val="NO"/>
    <w:rsid w:val="00E177EA"/>
    <w:rPr>
      <w:rFonts w:ascii="Times New Roman" w:hAnsi="Times New Roman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F11D9E"/>
    <w:rPr>
      <w:rFonts w:ascii="Times New Roman" w:hAnsi="Times New Roman"/>
      <w:lang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semiHidden/>
    <w:pPr>
      <w:ind w:left="1985" w:hanging="1985"/>
    </w:pPr>
  </w:style>
  <w:style w:type="paragraph" w:styleId="TOC7">
    <w:name w:val="toc 7"/>
    <w:basedOn w:val="TOC6"/>
    <w:next w:val="a"/>
    <w:uiPriority w:val="39"/>
    <w:semiHidden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E177EA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rsid w:val="00E177EA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character" w:customStyle="1" w:styleId="B1Char">
    <w:name w:val="B1 Char"/>
    <w:link w:val="B1"/>
    <w:qFormat/>
    <w:rsid w:val="00F11D9E"/>
    <w:rPr>
      <w:rFonts w:ascii="Times New Roman" w:hAnsi="Times New Roman"/>
      <w:lang w:eastAsia="en-US"/>
    </w:rPr>
  </w:style>
  <w:style w:type="paragraph" w:customStyle="1" w:styleId="B2">
    <w:name w:val="B2"/>
    <w:basedOn w:val="24"/>
  </w:style>
  <w:style w:type="paragraph" w:customStyle="1" w:styleId="B3">
    <w:name w:val="B3"/>
    <w:basedOn w:val="33"/>
    <w:link w:val="B3Car"/>
    <w:qFormat/>
  </w:style>
  <w:style w:type="character" w:customStyle="1" w:styleId="B3Car">
    <w:name w:val="B3 Car"/>
    <w:link w:val="B3"/>
    <w:rsid w:val="00E177EA"/>
    <w:rPr>
      <w:rFonts w:ascii="Times New Roman" w:hAnsi="Times New Roman"/>
      <w:lang w:eastAsia="en-US"/>
    </w:rPr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5"/>
    <w:link w:val="ac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E177EA"/>
    <w:rPr>
      <w:rFonts w:ascii="Arial" w:hAnsi="Arial"/>
      <w:b/>
      <w:i/>
      <w:noProof/>
      <w:sz w:val="18"/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semiHidden/>
    <w:rPr>
      <w:sz w:val="16"/>
    </w:rPr>
  </w:style>
  <w:style w:type="paragraph" w:styleId="af">
    <w:name w:val="annotation text"/>
    <w:basedOn w:val="a"/>
    <w:link w:val="af0"/>
    <w:semiHidden/>
  </w:style>
  <w:style w:type="character" w:customStyle="1" w:styleId="af0">
    <w:name w:val="批注文字 字符"/>
    <w:basedOn w:val="a0"/>
    <w:link w:val="af"/>
    <w:semiHidden/>
    <w:rsid w:val="00E177EA"/>
    <w:rPr>
      <w:rFonts w:ascii="Times New Roman" w:hAnsi="Times New Roman"/>
      <w:lang w:eastAsia="en-US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semiHidden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E177EA"/>
    <w:rPr>
      <w:rFonts w:ascii="Tahoma" w:hAnsi="Tahoma" w:cs="Tahoma"/>
      <w:sz w:val="16"/>
      <w:szCs w:val="16"/>
      <w:lang w:eastAsia="en-US"/>
    </w:rPr>
  </w:style>
  <w:style w:type="paragraph" w:styleId="af4">
    <w:name w:val="annotation subject"/>
    <w:basedOn w:val="af"/>
    <w:next w:val="af"/>
    <w:link w:val="af5"/>
    <w:semiHidden/>
    <w:rPr>
      <w:b/>
      <w:bCs/>
    </w:rPr>
  </w:style>
  <w:style w:type="character" w:customStyle="1" w:styleId="af5">
    <w:name w:val="批注主题 字符"/>
    <w:basedOn w:val="af0"/>
    <w:link w:val="af4"/>
    <w:semiHidden/>
    <w:rsid w:val="00E177EA"/>
    <w:rPr>
      <w:rFonts w:ascii="Times New Roman" w:hAnsi="Times New Roman"/>
      <w:b/>
      <w:bCs/>
      <w:lang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E177EA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a"/>
    <w:rsid w:val="00F11D9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basedOn w:val="a"/>
    <w:uiPriority w:val="34"/>
    <w:qFormat/>
    <w:rsid w:val="004A24AC"/>
    <w:pPr>
      <w:ind w:firstLineChars="200" w:firstLine="420"/>
    </w:pPr>
  </w:style>
  <w:style w:type="paragraph" w:styleId="af9">
    <w:name w:val="Body Text"/>
    <w:basedOn w:val="a"/>
    <w:link w:val="afa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a">
    <w:name w:val="正文文本 字符"/>
    <w:basedOn w:val="a0"/>
    <w:link w:val="af9"/>
    <w:rsid w:val="00E177EA"/>
    <w:rPr>
      <w:rFonts w:ascii="Times New Roman" w:eastAsia="Times New Roman" w:hAnsi="Times New Roman"/>
    </w:rPr>
  </w:style>
  <w:style w:type="character" w:customStyle="1" w:styleId="BalloonTextChar">
    <w:name w:val="Balloon Text Char"/>
    <w:rsid w:val="00E177EA"/>
    <w:rPr>
      <w:rFonts w:ascii="Segoe UI" w:hAnsi="Segoe UI" w:cs="Segoe UI"/>
      <w:sz w:val="18"/>
      <w:szCs w:val="18"/>
      <w:lang w:eastAsia="en-US"/>
    </w:rPr>
  </w:style>
  <w:style w:type="character" w:customStyle="1" w:styleId="IntenseQuoteChar1">
    <w:name w:val="Intense Quote Char1"/>
    <w:basedOn w:val="a0"/>
    <w:uiPriority w:val="30"/>
    <w:rsid w:val="00E177EA"/>
    <w:rPr>
      <w:rFonts w:eastAsia="Times New Roman"/>
      <w:i/>
      <w:iCs/>
      <w:color w:val="4472C4" w:themeColor="accent1"/>
    </w:rPr>
  </w:style>
  <w:style w:type="character" w:customStyle="1" w:styleId="EndnoteTextChar1">
    <w:name w:val="Endnote Text Char1"/>
    <w:basedOn w:val="a0"/>
    <w:rsid w:val="00E177EA"/>
    <w:rPr>
      <w:rFonts w:eastAsia="Times New Roman"/>
    </w:rPr>
  </w:style>
  <w:style w:type="character" w:customStyle="1" w:styleId="DocumentMapChar">
    <w:name w:val="Document Map Char"/>
    <w:rsid w:val="00E177EA"/>
    <w:rPr>
      <w:rFonts w:ascii="宋体" w:eastAsia="宋体"/>
      <w:sz w:val="18"/>
      <w:szCs w:val="18"/>
      <w:lang w:eastAsia="en-US"/>
    </w:rPr>
  </w:style>
  <w:style w:type="character" w:customStyle="1" w:styleId="QuoteChar1">
    <w:name w:val="Quote Char1"/>
    <w:basedOn w:val="a0"/>
    <w:uiPriority w:val="29"/>
    <w:rsid w:val="00E177EA"/>
    <w:rPr>
      <w:rFonts w:eastAsia="Times New Roman"/>
      <w:i/>
      <w:iCs/>
      <w:color w:val="404040" w:themeColor="text1" w:themeTint="BF"/>
    </w:rPr>
  </w:style>
  <w:style w:type="character" w:customStyle="1" w:styleId="SubtitleChar1">
    <w:name w:val="Subtitle Char1"/>
    <w:basedOn w:val="a0"/>
    <w:rsid w:val="00E177E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a0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LD">
    <w:name w:val="LD"/>
    <w:rsid w:val="00E177E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styleId="afb">
    <w:name w:val="Block Text"/>
    <w:basedOn w:val="a"/>
    <w:unhideWhenUsed/>
    <w:rsid w:val="00E177E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  <w:lang w:eastAsia="en-GB"/>
    </w:rPr>
  </w:style>
  <w:style w:type="paragraph" w:styleId="25">
    <w:name w:val="Body Text 2"/>
    <w:basedOn w:val="a"/>
    <w:link w:val="26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6">
    <w:name w:val="正文文本 2 字符"/>
    <w:basedOn w:val="a0"/>
    <w:link w:val="25"/>
    <w:rsid w:val="00E177EA"/>
    <w:rPr>
      <w:rFonts w:ascii="Times New Roman" w:eastAsia="Times New Roman" w:hAnsi="Times New Roman"/>
    </w:rPr>
  </w:style>
  <w:style w:type="paragraph" w:styleId="34">
    <w:name w:val="Body Text 3"/>
    <w:basedOn w:val="a"/>
    <w:link w:val="35"/>
    <w:unhideWhenUsed/>
    <w:rsid w:val="00E177E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E177EA"/>
    <w:rPr>
      <w:rFonts w:ascii="Times New Roman" w:eastAsia="Times New Roman" w:hAnsi="Times New Roman"/>
      <w:sz w:val="16"/>
      <w:szCs w:val="16"/>
    </w:rPr>
  </w:style>
  <w:style w:type="paragraph" w:styleId="afc">
    <w:name w:val="Body Text First Indent"/>
    <w:basedOn w:val="af9"/>
    <w:link w:val="afd"/>
    <w:unhideWhenUsed/>
    <w:rsid w:val="00E177EA"/>
    <w:pPr>
      <w:spacing w:after="180"/>
      <w:ind w:firstLine="360"/>
    </w:pPr>
  </w:style>
  <w:style w:type="character" w:customStyle="1" w:styleId="afd">
    <w:name w:val="正文文本首行缩进 字符"/>
    <w:basedOn w:val="afa"/>
    <w:link w:val="afc"/>
    <w:rsid w:val="00E177EA"/>
    <w:rPr>
      <w:rFonts w:ascii="Times New Roman" w:eastAsia="Times New Roman" w:hAnsi="Times New Roman"/>
    </w:rPr>
  </w:style>
  <w:style w:type="paragraph" w:styleId="afe">
    <w:name w:val="Body Text Indent"/>
    <w:basedOn w:val="a"/>
    <w:link w:val="aff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">
    <w:name w:val="正文文本缩进 字符"/>
    <w:basedOn w:val="a0"/>
    <w:link w:val="afe"/>
    <w:rsid w:val="00E177EA"/>
    <w:rPr>
      <w:rFonts w:ascii="Times New Roman" w:eastAsia="Times New Roman" w:hAnsi="Times New Roman"/>
    </w:rPr>
  </w:style>
  <w:style w:type="paragraph" w:styleId="27">
    <w:name w:val="Body Text First Indent 2"/>
    <w:basedOn w:val="afe"/>
    <w:link w:val="28"/>
    <w:unhideWhenUsed/>
    <w:rsid w:val="00E177EA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E177EA"/>
    <w:rPr>
      <w:rFonts w:ascii="Times New Roman" w:eastAsia="Times New Roman" w:hAnsi="Times New Roman"/>
    </w:rPr>
  </w:style>
  <w:style w:type="paragraph" w:styleId="29">
    <w:name w:val="Body Text Indent 2"/>
    <w:basedOn w:val="a"/>
    <w:link w:val="2a"/>
    <w:unhideWhenUsed/>
    <w:rsid w:val="00E177E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a">
    <w:name w:val="正文文本缩进 2 字符"/>
    <w:basedOn w:val="a0"/>
    <w:link w:val="29"/>
    <w:rsid w:val="00E177EA"/>
    <w:rPr>
      <w:rFonts w:ascii="Times New Roman" w:eastAsia="Times New Roman" w:hAnsi="Times New Roman"/>
    </w:rPr>
  </w:style>
  <w:style w:type="paragraph" w:styleId="36">
    <w:name w:val="Body Text Indent 3"/>
    <w:basedOn w:val="a"/>
    <w:link w:val="37"/>
    <w:unhideWhenUsed/>
    <w:rsid w:val="00E177E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E177EA"/>
    <w:rPr>
      <w:rFonts w:ascii="Times New Roman" w:eastAsia="Times New Roman" w:hAnsi="Times New Roman"/>
      <w:sz w:val="16"/>
      <w:szCs w:val="16"/>
    </w:rPr>
  </w:style>
  <w:style w:type="paragraph" w:styleId="aff0">
    <w:name w:val="Closing"/>
    <w:basedOn w:val="a"/>
    <w:link w:val="aff1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1">
    <w:name w:val="结束语 字符"/>
    <w:basedOn w:val="a0"/>
    <w:link w:val="aff0"/>
    <w:rsid w:val="00E177EA"/>
    <w:rPr>
      <w:rFonts w:ascii="Times New Roman" w:eastAsia="Times New Roman" w:hAnsi="Times New Roman"/>
    </w:rPr>
  </w:style>
  <w:style w:type="paragraph" w:styleId="aff2">
    <w:name w:val="Date"/>
    <w:basedOn w:val="a"/>
    <w:next w:val="a"/>
    <w:link w:val="aff3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3">
    <w:name w:val="日期 字符"/>
    <w:basedOn w:val="a0"/>
    <w:link w:val="aff2"/>
    <w:rsid w:val="00E177EA"/>
    <w:rPr>
      <w:rFonts w:ascii="Times New Roman" w:eastAsia="Times New Roman" w:hAnsi="Times New Roman"/>
    </w:rPr>
  </w:style>
  <w:style w:type="paragraph" w:styleId="aff4">
    <w:name w:val="E-mail Signature"/>
    <w:basedOn w:val="a"/>
    <w:link w:val="aff5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5">
    <w:name w:val="电子邮件签名 字符"/>
    <w:basedOn w:val="a0"/>
    <w:link w:val="aff4"/>
    <w:rsid w:val="00E177EA"/>
    <w:rPr>
      <w:rFonts w:ascii="Times New Roman" w:eastAsia="Times New Roman" w:hAnsi="Times New Roman"/>
    </w:rPr>
  </w:style>
  <w:style w:type="paragraph" w:styleId="aff6">
    <w:name w:val="endnote text"/>
    <w:basedOn w:val="a"/>
    <w:link w:val="aff7"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7">
    <w:name w:val="尾注文本 字符"/>
    <w:basedOn w:val="a0"/>
    <w:link w:val="aff6"/>
    <w:rsid w:val="00E177EA"/>
    <w:rPr>
      <w:rFonts w:ascii="Times New Roman" w:eastAsia="Times New Roman" w:hAnsi="Times New Roman"/>
    </w:rPr>
  </w:style>
  <w:style w:type="paragraph" w:styleId="aff8">
    <w:name w:val="envelope address"/>
    <w:basedOn w:val="a"/>
    <w:unhideWhenUsed/>
    <w:rsid w:val="00E177E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9">
    <w:name w:val="envelope return"/>
    <w:basedOn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rsid w:val="00E177EA"/>
    <w:rPr>
      <w:rFonts w:ascii="Times New Roman" w:eastAsia="Times New Roman" w:hAnsi="Times New Roman"/>
      <w:i/>
      <w:iCs/>
    </w:rPr>
  </w:style>
  <w:style w:type="paragraph" w:styleId="HTML1">
    <w:name w:val="HTML Preformatted"/>
    <w:basedOn w:val="a"/>
    <w:link w:val="HTML2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rsid w:val="00E177EA"/>
    <w:rPr>
      <w:rFonts w:ascii="Consolas" w:eastAsia="Times New Roman" w:hAnsi="Consolas"/>
    </w:rPr>
  </w:style>
  <w:style w:type="paragraph" w:styleId="38">
    <w:name w:val="index 3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a">
    <w:name w:val="index heading"/>
    <w:basedOn w:val="a"/>
    <w:next w:val="11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b">
    <w:name w:val="Intense Quote"/>
    <w:basedOn w:val="a"/>
    <w:next w:val="a"/>
    <w:link w:val="affc"/>
    <w:uiPriority w:val="30"/>
    <w:qFormat/>
    <w:rsid w:val="00E177EA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 w:themeColor="accent1"/>
      <w:lang w:eastAsia="en-GB"/>
    </w:rPr>
  </w:style>
  <w:style w:type="character" w:customStyle="1" w:styleId="affc">
    <w:name w:val="明显引用 字符"/>
    <w:basedOn w:val="a0"/>
    <w:link w:val="affb"/>
    <w:uiPriority w:val="30"/>
    <w:rsid w:val="00E177EA"/>
    <w:rPr>
      <w:rFonts w:ascii="Times New Roman" w:eastAsia="Times New Roman" w:hAnsi="Times New Roman"/>
      <w:i/>
      <w:iCs/>
      <w:color w:val="4472C4" w:themeColor="accent1"/>
    </w:rPr>
  </w:style>
  <w:style w:type="paragraph" w:styleId="affd">
    <w:name w:val="List Continue"/>
    <w:basedOn w:val="a"/>
    <w:rsid w:val="00E177E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b">
    <w:name w:val="List Continue 2"/>
    <w:basedOn w:val="a"/>
    <w:rsid w:val="00E177E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rsid w:val="00E177E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rsid w:val="00E177E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unhideWhenUsed/>
    <w:rsid w:val="00E177E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unhideWhenUsed/>
    <w:rsid w:val="00E177EA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unhideWhenUsed/>
    <w:rsid w:val="00E177EA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unhideWhenUsed/>
    <w:rsid w:val="00E177EA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e">
    <w:name w:val="macro"/>
    <w:link w:val="afff"/>
    <w:unhideWhenUsed/>
    <w:rsid w:val="00E177E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afff">
    <w:name w:val="宏文本 字符"/>
    <w:basedOn w:val="a0"/>
    <w:link w:val="affe"/>
    <w:rsid w:val="00E177EA"/>
    <w:rPr>
      <w:rFonts w:ascii="Consolas" w:eastAsia="Times New Roman" w:hAnsi="Consolas"/>
    </w:rPr>
  </w:style>
  <w:style w:type="paragraph" w:styleId="afff0">
    <w:name w:val="Message Header"/>
    <w:basedOn w:val="a"/>
    <w:link w:val="afff1"/>
    <w:unhideWhenUsed/>
    <w:rsid w:val="00E177E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1">
    <w:name w:val="信息标题 字符"/>
    <w:basedOn w:val="a0"/>
    <w:link w:val="afff0"/>
    <w:rsid w:val="00E177EA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2">
    <w:name w:val="No Spacing"/>
    <w:uiPriority w:val="1"/>
    <w:qFormat/>
    <w:rsid w:val="00E177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afff3">
    <w:name w:val="Normal (Web)"/>
    <w:basedOn w:val="a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4">
    <w:name w:val="Normal Indent"/>
    <w:basedOn w:val="a"/>
    <w:unhideWhenUsed/>
    <w:rsid w:val="00E177E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5">
    <w:name w:val="Note Heading"/>
    <w:basedOn w:val="a"/>
    <w:next w:val="a"/>
    <w:link w:val="afff6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6">
    <w:name w:val="注释标题 字符"/>
    <w:basedOn w:val="a0"/>
    <w:link w:val="afff5"/>
    <w:rsid w:val="00E177EA"/>
    <w:rPr>
      <w:rFonts w:ascii="Times New Roman" w:eastAsia="Times New Roman" w:hAnsi="Times New Roman"/>
    </w:rPr>
  </w:style>
  <w:style w:type="paragraph" w:styleId="afff7">
    <w:name w:val="Plain Text"/>
    <w:basedOn w:val="a"/>
    <w:link w:val="afff8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afff8">
    <w:name w:val="纯文本 字符"/>
    <w:basedOn w:val="a0"/>
    <w:link w:val="afff7"/>
    <w:rsid w:val="00E177EA"/>
    <w:rPr>
      <w:rFonts w:ascii="Consolas" w:eastAsia="Times New Roman" w:hAnsi="Consolas"/>
      <w:sz w:val="21"/>
      <w:szCs w:val="21"/>
    </w:rPr>
  </w:style>
  <w:style w:type="paragraph" w:styleId="afff9">
    <w:name w:val="Quote"/>
    <w:basedOn w:val="a"/>
    <w:next w:val="a"/>
    <w:link w:val="afffa"/>
    <w:uiPriority w:val="29"/>
    <w:qFormat/>
    <w:rsid w:val="00E177E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a">
    <w:name w:val="引用 字符"/>
    <w:basedOn w:val="a0"/>
    <w:link w:val="afff9"/>
    <w:uiPriority w:val="29"/>
    <w:rsid w:val="00E177EA"/>
    <w:rPr>
      <w:rFonts w:ascii="Times New Roman" w:eastAsia="Times New Roman" w:hAnsi="Times New Roman"/>
      <w:i/>
      <w:iCs/>
      <w:color w:val="404040" w:themeColor="text1" w:themeTint="BF"/>
    </w:rPr>
  </w:style>
  <w:style w:type="paragraph" w:styleId="afffb">
    <w:name w:val="Salutation"/>
    <w:basedOn w:val="a"/>
    <w:next w:val="a"/>
    <w:link w:val="afffc"/>
    <w:unhideWhenUsed/>
    <w:rsid w:val="00E177E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称呼 字符"/>
    <w:basedOn w:val="a0"/>
    <w:link w:val="afffb"/>
    <w:rsid w:val="00E177EA"/>
    <w:rPr>
      <w:rFonts w:ascii="Times New Roman" w:eastAsia="Times New Roman" w:hAnsi="Times New Roman"/>
    </w:rPr>
  </w:style>
  <w:style w:type="paragraph" w:styleId="afffd">
    <w:name w:val="Signature"/>
    <w:basedOn w:val="a"/>
    <w:link w:val="afffe"/>
    <w:unhideWhenUsed/>
    <w:rsid w:val="00E177E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e">
    <w:name w:val="签名 字符"/>
    <w:basedOn w:val="a0"/>
    <w:link w:val="afffd"/>
    <w:rsid w:val="00E177EA"/>
    <w:rPr>
      <w:rFonts w:ascii="Times New Roman" w:eastAsia="Times New Roman" w:hAnsi="Times New Roman"/>
    </w:rPr>
  </w:style>
  <w:style w:type="paragraph" w:styleId="affff">
    <w:name w:val="Subtitle"/>
    <w:basedOn w:val="a"/>
    <w:next w:val="a"/>
    <w:link w:val="affff0"/>
    <w:qFormat/>
    <w:rsid w:val="00E177E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0">
    <w:name w:val="副标题 字符"/>
    <w:basedOn w:val="a0"/>
    <w:link w:val="affff"/>
    <w:rsid w:val="00E177EA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f1">
    <w:name w:val="table of authoriti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2">
    <w:name w:val="table of figures"/>
    <w:basedOn w:val="a"/>
    <w:next w:val="a"/>
    <w:unhideWhenUsed/>
    <w:rsid w:val="00E177E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3">
    <w:name w:val="Title"/>
    <w:basedOn w:val="a"/>
    <w:next w:val="a"/>
    <w:link w:val="affff4"/>
    <w:qFormat/>
    <w:rsid w:val="00E177E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4">
    <w:name w:val="标题 字符"/>
    <w:basedOn w:val="a0"/>
    <w:link w:val="affff3"/>
    <w:rsid w:val="00E177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5">
    <w:name w:val="toa heading"/>
    <w:basedOn w:val="a"/>
    <w:next w:val="a"/>
    <w:rsid w:val="00E177E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ED70A-EFBB-4650-9F3C-D6FBE70C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14</cp:revision>
  <cp:lastPrinted>1899-12-31T23:00:00Z</cp:lastPrinted>
  <dcterms:created xsi:type="dcterms:W3CDTF">2023-08-23T09:01:00Z</dcterms:created>
  <dcterms:modified xsi:type="dcterms:W3CDTF">2023-09-28T06:58:00Z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(3)qOgOxk/g5fU+lfYEE3vXc27MmnliOjNkC5e4j7K1xbq5E2xjLheVNl+cGDWYLyjsi/Lbvm7/
mGXXwCEDxhkl9xE8dxAYz/krBnP92cSz72iQC0G0pVPE/3W3BlggX1M5MmNe+ecvVYehzPrl
SXxtcAFRoUZxlGZEJgflvvHQ4siP7jCcmTaqRpYkSGrAEtN7D56YOwiFb/awGo9ICk/vPbwT
gZEWhkVLxPNwvmNEDR</vt:lpwstr>
  </property>
  <property fmtid="{D5CDD505-2E9C-101B-9397-08002B2CF9AE}" pid="4" name="_2015_ms_pID_7253431">
    <vt:lpwstr>FMFsBud4FyGzJrILjkoiG1BD+sg9XECKi1b2OdyBbI+9Q2o54jp67r
6EB+Z8kvhOGXNIYAa893x4aX7c/WjNEWiOEcR+bXGMRg5+b7l6KOhyUs6NHA3BvaPvUR29UO
sxXmPueCMMLnBx8Tjj8+TgC7zUpBOTLi6Ut1KVXvX6fzRHyE+/25Z4cSg0pXW1n/mWnKSvow
hU3cYrtBjHtXGmRIhTHyUQOZsj4cWN+Q2Vy2</vt:lpwstr>
  </property>
  <property fmtid="{D5CDD505-2E9C-101B-9397-08002B2CF9AE}" pid="5" name="_2015_ms_pID_7253432">
    <vt:lpwstr>NA==</vt:lpwstr>
  </property>
</Properties>
</file>